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783EB050"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375B2B">
        <w:rPr>
          <w:b/>
          <w:noProof/>
          <w:sz w:val="24"/>
        </w:rPr>
        <w:t>4</w:t>
      </w:r>
      <w:r w:rsidR="004A5B4A">
        <w:rPr>
          <w:b/>
          <w:noProof/>
          <w:sz w:val="24"/>
        </w:rPr>
        <w:t>bis-</w:t>
      </w:r>
      <w:r w:rsidR="00576E67">
        <w:rPr>
          <w:b/>
          <w:noProof/>
          <w:sz w:val="24"/>
        </w:rPr>
        <w:t>e</w:t>
      </w:r>
      <w:r>
        <w:rPr>
          <w:b/>
          <w:i/>
          <w:noProof/>
          <w:sz w:val="28"/>
        </w:rPr>
        <w:tab/>
      </w:r>
      <w:r w:rsidR="004A5B4A" w:rsidRPr="004A5B4A">
        <w:rPr>
          <w:b/>
          <w:i/>
          <w:noProof/>
          <w:sz w:val="28"/>
        </w:rPr>
        <w:t>R1-2103551</w:t>
      </w:r>
    </w:p>
    <w:p w14:paraId="7A619ABF" w14:textId="7586BADA"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4A5B4A">
        <w:rPr>
          <w:b/>
          <w:noProof/>
          <w:sz w:val="24"/>
        </w:rPr>
        <w:t>April</w:t>
      </w:r>
      <w:r w:rsidR="00D151D3" w:rsidRPr="00D151D3">
        <w:rPr>
          <w:b/>
          <w:noProof/>
          <w:sz w:val="24"/>
        </w:rPr>
        <w:t xml:space="preserve"> </w:t>
      </w:r>
      <w:r w:rsidR="004A5B4A">
        <w:rPr>
          <w:b/>
          <w:noProof/>
          <w:sz w:val="24"/>
        </w:rPr>
        <w:t>12</w:t>
      </w:r>
      <w:r w:rsidR="00D151D3" w:rsidRPr="00D151D3">
        <w:rPr>
          <w:b/>
          <w:noProof/>
          <w:sz w:val="24"/>
        </w:rPr>
        <w:t xml:space="preserve">th – </w:t>
      </w:r>
      <w:r w:rsidR="004A5B4A">
        <w:rPr>
          <w:b/>
          <w:noProof/>
          <w:sz w:val="24"/>
        </w:rPr>
        <w:t>20</w:t>
      </w:r>
      <w:r w:rsidR="00D151D3" w:rsidRPr="00D151D3">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627953CB"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63907E91" w:rsidR="001E41F3" w:rsidRPr="00410371" w:rsidRDefault="001E41F3" w:rsidP="00547111">
            <w:pPr>
              <w:pStyle w:val="CRCoverPage"/>
              <w:spacing w:after="0"/>
              <w:rPr>
                <w:noProof/>
              </w:rPr>
            </w:pP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6B2BF26" w:rsidR="001E41F3" w:rsidRPr="00410371" w:rsidRDefault="00CE443F" w:rsidP="00E13F3D">
            <w:pPr>
              <w:pStyle w:val="CRCoverPage"/>
              <w:spacing w:after="0"/>
              <w:jc w:val="center"/>
              <w:rPr>
                <w:b/>
                <w:noProof/>
              </w:rPr>
            </w:pPr>
            <w:r>
              <w:rPr>
                <w:b/>
                <w:noProof/>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0F0B2648" w:rsidR="001E41F3" w:rsidRPr="00410371" w:rsidRDefault="0032108A">
            <w:pPr>
              <w:pStyle w:val="CRCoverPage"/>
              <w:spacing w:after="0"/>
              <w:jc w:val="center"/>
              <w:rPr>
                <w:noProof/>
                <w:sz w:val="28"/>
              </w:rPr>
            </w:pPr>
            <w:r w:rsidRPr="0032108A">
              <w:rPr>
                <w:b/>
                <w:noProof/>
                <w:sz w:val="28"/>
              </w:rPr>
              <w:t>16.</w:t>
            </w:r>
            <w:r w:rsidR="00242191">
              <w:rPr>
                <w:b/>
                <w:noProof/>
                <w:sz w:val="28"/>
              </w:rPr>
              <w:t>5</w:t>
            </w:r>
            <w:r w:rsidRPr="0032108A">
              <w:rPr>
                <w:b/>
                <w:noProof/>
                <w:sz w:val="28"/>
              </w:rPr>
              <w:t>.0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4111C948" w:rsidR="001E41F3" w:rsidRDefault="00BC4A5A" w:rsidP="003A45C4">
            <w:pPr>
              <w:pStyle w:val="CRCoverPage"/>
              <w:spacing w:after="0"/>
              <w:rPr>
                <w:noProof/>
              </w:rPr>
            </w:pPr>
            <w:r w:rsidRPr="00BC4A5A">
              <w:t>Draft CR on DL SPS based PDSCH repetitions</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42739E32" w:rsidR="001E41F3" w:rsidRDefault="0032108A" w:rsidP="00C057D3">
            <w:pPr>
              <w:pStyle w:val="CRCoverPage"/>
              <w:spacing w:after="0"/>
              <w:rPr>
                <w:noProof/>
              </w:rPr>
            </w:pPr>
            <w:r>
              <w:t>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7782A64" w:rsidR="001E41F3" w:rsidRDefault="006F70AF">
            <w:pPr>
              <w:pStyle w:val="CRCoverPage"/>
              <w:spacing w:after="0"/>
              <w:ind w:left="100"/>
              <w:rPr>
                <w:noProof/>
              </w:rPr>
            </w:pPr>
            <w:r w:rsidRPr="006F70AF">
              <w:rPr>
                <w:noProof/>
              </w:rPr>
              <w:t>NR_eMIMO-Core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3889A867" w:rsidR="001E41F3" w:rsidRDefault="0032108A">
            <w:pPr>
              <w:pStyle w:val="CRCoverPage"/>
              <w:spacing w:after="0"/>
              <w:ind w:left="100"/>
              <w:rPr>
                <w:noProof/>
              </w:rPr>
            </w:pPr>
            <w:r>
              <w:t>202</w:t>
            </w:r>
            <w:r w:rsidR="00D151D3">
              <w:t>1</w:t>
            </w:r>
            <w:r>
              <w:t>-</w:t>
            </w:r>
            <w:r w:rsidR="00D151D3">
              <w:t>01</w:t>
            </w:r>
            <w:r>
              <w:t>-1</w:t>
            </w:r>
            <w:r w:rsidR="00D151D3">
              <w:t>8</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2F218A" w14:textId="77777777" w:rsidR="00A76E42" w:rsidRDefault="00BC4A5A" w:rsidP="002E12E5">
            <w:pPr>
              <w:pStyle w:val="CRCoverPage"/>
              <w:spacing w:after="0"/>
              <w:jc w:val="both"/>
              <w:rPr>
                <w:noProof/>
                <w:sz w:val="16"/>
                <w:szCs w:val="16"/>
              </w:rPr>
            </w:pPr>
            <w:r w:rsidRPr="00BC4A5A">
              <w:rPr>
                <w:noProof/>
                <w:sz w:val="16"/>
                <w:szCs w:val="16"/>
              </w:rPr>
              <w:t xml:space="preserve">According to current RAN1 specifications, the single DCI based multi-TRP PDSCH repetition schemes can be scheduled with CRC scrambled by C-RNTI, MCS-C-RNTI, CS-RNTI, or PDSCH scheduled without corresponding PDCCH transmission using sps-Config and activated by DCI format 1_1 or 1_2.  Note that there are no restrictions on which RNTIs can be used when scheduling single DCI based multi-TRP PDSCH repetition schemes.  </w:t>
            </w:r>
          </w:p>
          <w:p w14:paraId="3F14AD94" w14:textId="77777777" w:rsidR="00A76E42" w:rsidRDefault="00A76E42" w:rsidP="002E12E5">
            <w:pPr>
              <w:pStyle w:val="CRCoverPage"/>
              <w:spacing w:after="0"/>
              <w:jc w:val="both"/>
              <w:rPr>
                <w:noProof/>
                <w:sz w:val="16"/>
                <w:szCs w:val="16"/>
              </w:rPr>
            </w:pPr>
          </w:p>
          <w:p w14:paraId="7BD5E084" w14:textId="2EB4577E" w:rsidR="00513D46" w:rsidRDefault="00BC4A5A" w:rsidP="002E12E5">
            <w:pPr>
              <w:pStyle w:val="CRCoverPage"/>
              <w:spacing w:after="0"/>
              <w:jc w:val="both"/>
              <w:rPr>
                <w:noProof/>
              </w:rPr>
            </w:pPr>
            <w:r w:rsidRPr="00BC4A5A">
              <w:rPr>
                <w:noProof/>
                <w:sz w:val="16"/>
                <w:szCs w:val="16"/>
              </w:rPr>
              <w:t>However, for DL SPS, the RV field in the activating DCI is reserved and is used for activation validation according to clause 10.2 of TS 38.213.</w:t>
            </w:r>
            <w:r w:rsidR="00A76E42">
              <w:rPr>
                <w:noProof/>
                <w:sz w:val="16"/>
                <w:szCs w:val="16"/>
              </w:rPr>
              <w:t xml:space="preserve">  Hence, </w:t>
            </w:r>
            <w:r w:rsidR="00A76E42" w:rsidRPr="00A76E42">
              <w:rPr>
                <w:noProof/>
                <w:sz w:val="16"/>
                <w:szCs w:val="16"/>
              </w:rPr>
              <w:t>the RV values</w:t>
            </w:r>
            <w:r w:rsidR="00A76E42">
              <w:rPr>
                <w:noProof/>
                <w:sz w:val="16"/>
                <w:szCs w:val="16"/>
              </w:rPr>
              <w:t xml:space="preserve"> to be assumed</w:t>
            </w:r>
            <w:r w:rsidR="00A76E42" w:rsidRPr="00A76E42">
              <w:rPr>
                <w:noProof/>
                <w:sz w:val="16"/>
                <w:szCs w:val="16"/>
              </w:rPr>
              <w:t xml:space="preserve"> for DL SPS</w:t>
            </w:r>
            <w:r w:rsidR="00A76E42">
              <w:rPr>
                <w:noProof/>
                <w:sz w:val="16"/>
                <w:szCs w:val="16"/>
              </w:rPr>
              <w:t xml:space="preserve"> </w:t>
            </w:r>
            <w:r w:rsidR="009C55CE">
              <w:rPr>
                <w:noProof/>
                <w:sz w:val="16"/>
                <w:szCs w:val="16"/>
              </w:rPr>
              <w:t xml:space="preserve">scheduled </w:t>
            </w:r>
            <w:r w:rsidR="00A76E42">
              <w:rPr>
                <w:noProof/>
                <w:sz w:val="16"/>
                <w:szCs w:val="16"/>
              </w:rPr>
              <w:t xml:space="preserve">with </w:t>
            </w:r>
            <w:r w:rsidR="00A76E42" w:rsidRPr="00BC4A5A">
              <w:rPr>
                <w:noProof/>
                <w:sz w:val="16"/>
                <w:szCs w:val="16"/>
              </w:rPr>
              <w:t>single DCI based multi-TRP PDSCH repetition schemes</w:t>
            </w:r>
            <w:r w:rsidR="00A76E42">
              <w:rPr>
                <w:noProof/>
                <w:sz w:val="16"/>
                <w:szCs w:val="16"/>
              </w:rPr>
              <w:t xml:space="preserve"> is not defined in 38.214, and needs to be specified.</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rsidP="002E12E5">
            <w:pPr>
              <w:pStyle w:val="CRCoverPage"/>
              <w:spacing w:after="0"/>
              <w:jc w:val="both"/>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29AD5DCF" w:rsidR="0022161A" w:rsidRPr="00453A7B" w:rsidRDefault="00A76E42" w:rsidP="002E12E5">
            <w:pPr>
              <w:pStyle w:val="CRCoverPage"/>
              <w:spacing w:after="0"/>
              <w:jc w:val="both"/>
              <w:rPr>
                <w:noProof/>
                <w:sz w:val="16"/>
                <w:szCs w:val="16"/>
                <w:highlight w:val="yellow"/>
              </w:rPr>
            </w:pPr>
            <w:r w:rsidRPr="00A76E42">
              <w:rPr>
                <w:noProof/>
                <w:sz w:val="16"/>
                <w:szCs w:val="16"/>
              </w:rPr>
              <w:t xml:space="preserve">This </w:t>
            </w:r>
            <w:r w:rsidR="00135D61">
              <w:rPr>
                <w:noProof/>
                <w:sz w:val="16"/>
                <w:szCs w:val="16"/>
              </w:rPr>
              <w:t>CR</w:t>
            </w:r>
            <w:r w:rsidR="009C55CE">
              <w:rPr>
                <w:noProof/>
                <w:sz w:val="16"/>
                <w:szCs w:val="16"/>
              </w:rPr>
              <w:t xml:space="preserve"> specifies the RV values to be assumed for DL SPS scheduled with </w:t>
            </w:r>
            <w:r w:rsidR="009C55CE" w:rsidRPr="00BC4A5A">
              <w:rPr>
                <w:noProof/>
                <w:sz w:val="16"/>
                <w:szCs w:val="16"/>
              </w:rPr>
              <w:t>single DCI based multi-TRP PDSCH repetition schemes</w:t>
            </w:r>
            <w:r w:rsidR="009C55CE">
              <w:rPr>
                <w:noProof/>
                <w:sz w:val="16"/>
                <w:szCs w:val="16"/>
              </w:rPr>
              <w:t>.</w:t>
            </w:r>
            <w:r w:rsidR="0022161A">
              <w:rPr>
                <w:noProof/>
                <w:sz w:val="16"/>
                <w:szCs w:val="16"/>
              </w:rPr>
              <w:t xml:space="preserve">  </w:t>
            </w:r>
            <w:r w:rsidR="0022161A" w:rsidRPr="0022161A">
              <w:rPr>
                <w:noProof/>
                <w:sz w:val="16"/>
                <w:szCs w:val="16"/>
              </w:rPr>
              <w:t xml:space="preserve">To indicate RV values for DL SPS based multi-TRP PDSCH repetition schemes, a similar approach </w:t>
            </w:r>
            <w:r w:rsidR="0022161A">
              <w:rPr>
                <w:noProof/>
                <w:sz w:val="16"/>
                <w:szCs w:val="16"/>
              </w:rPr>
              <w:t xml:space="preserve">to what is </w:t>
            </w:r>
            <w:r w:rsidR="0022161A" w:rsidRPr="0022161A">
              <w:rPr>
                <w:noProof/>
                <w:sz w:val="16"/>
                <w:szCs w:val="16"/>
              </w:rPr>
              <w:t>adopted for Rel-15 based DL SPS PDSCH repetition</w:t>
            </w:r>
            <w:r w:rsidR="0022161A">
              <w:rPr>
                <w:noProof/>
                <w:sz w:val="16"/>
                <w:szCs w:val="16"/>
              </w:rPr>
              <w:t xml:space="preserve"> is reused</w:t>
            </w:r>
            <w:r w:rsidR="0022161A" w:rsidRPr="0022161A">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rsidP="002E12E5">
            <w:pPr>
              <w:pStyle w:val="CRCoverPage"/>
              <w:spacing w:after="0"/>
              <w:jc w:val="both"/>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33467" w14:textId="1479CEA1" w:rsidR="001A0D6D" w:rsidRPr="00453A7B" w:rsidRDefault="00944E76" w:rsidP="002E12E5">
            <w:pPr>
              <w:pStyle w:val="CRCoverPage"/>
              <w:spacing w:after="0"/>
              <w:jc w:val="both"/>
              <w:rPr>
                <w:color w:val="000000"/>
                <w:sz w:val="16"/>
                <w:szCs w:val="16"/>
              </w:rPr>
            </w:pPr>
            <w:r>
              <w:rPr>
                <w:noProof/>
                <w:sz w:val="16"/>
                <w:szCs w:val="16"/>
              </w:rPr>
              <w:t xml:space="preserve">Incomplete specification as the RV values to be assumed for DL SPS scheduled with </w:t>
            </w:r>
            <w:r w:rsidRPr="00BC4A5A">
              <w:rPr>
                <w:noProof/>
                <w:sz w:val="16"/>
                <w:szCs w:val="16"/>
              </w:rPr>
              <w:t>single DCI based multi-TRP PDSCH repetition schemes</w:t>
            </w:r>
            <w:r>
              <w:rPr>
                <w:noProof/>
                <w:sz w:val="16"/>
                <w:szCs w:val="16"/>
              </w:rPr>
              <w:t xml:space="preserve"> is unclear in current specifications. </w:t>
            </w:r>
            <w:r w:rsidR="001A0D6D">
              <w:rPr>
                <w:noProof/>
                <w:sz w:val="16"/>
                <w:szCs w:val="16"/>
              </w:rPr>
              <w:t xml:space="preserve"> </w:t>
            </w:r>
          </w:p>
          <w:p w14:paraId="1C1139D4" w14:textId="37BE0399" w:rsidR="001D15DC" w:rsidRPr="00453A7B" w:rsidRDefault="001D15DC" w:rsidP="002E12E5">
            <w:pPr>
              <w:pStyle w:val="CRCoverPage"/>
              <w:spacing w:after="0"/>
              <w:jc w:val="both"/>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79907F5A" w:rsidR="001E41F3" w:rsidRDefault="00DA685E">
            <w:pPr>
              <w:pStyle w:val="CRCoverPage"/>
              <w:spacing w:after="0"/>
              <w:ind w:left="100"/>
              <w:rPr>
                <w:noProof/>
              </w:rPr>
            </w:pPr>
            <w:r>
              <w:rPr>
                <w:noProof/>
              </w:rPr>
              <w:t>5.1.2.1</w:t>
            </w:r>
            <w:r w:rsidR="004E64A6">
              <w:rPr>
                <w:noProof/>
              </w:rPr>
              <w:t xml:space="preserve">, </w:t>
            </w:r>
            <w:r w:rsidR="004E64A6" w:rsidRPr="0048482F">
              <w:rPr>
                <w:color w:val="000000"/>
              </w:rPr>
              <w:t>5.1.2.3</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352B0" w14:textId="77777777" w:rsidR="00BE76CC" w:rsidRDefault="00BE76CC" w:rsidP="00BE76CC">
      <w:bookmarkStart w:id="2" w:name="_Toc19796375"/>
      <w:bookmarkStart w:id="3" w:name="_Toc26459601"/>
      <w:bookmarkStart w:id="4" w:name="_Toc29230245"/>
      <w:bookmarkStart w:id="5" w:name="_Toc36026504"/>
      <w:bookmarkStart w:id="6" w:name="_Toc45107343"/>
      <w:bookmarkStart w:id="7" w:name="_Toc51774012"/>
    </w:p>
    <w:p w14:paraId="4C40BC66" w14:textId="77777777" w:rsidR="00035973" w:rsidRPr="0048482F" w:rsidRDefault="00035973" w:rsidP="00035973">
      <w:pPr>
        <w:pStyle w:val="Heading3"/>
        <w:ind w:left="158" w:hanging="158"/>
        <w:rPr>
          <w:color w:val="000000"/>
        </w:rPr>
      </w:pPr>
      <w:bookmarkStart w:id="8" w:name="_Toc11352083"/>
      <w:bookmarkStart w:id="9" w:name="_Toc20317973"/>
      <w:bookmarkStart w:id="10" w:name="_Toc27299871"/>
      <w:bookmarkStart w:id="11" w:name="_Toc29673136"/>
      <w:bookmarkStart w:id="12" w:name="_Toc29673277"/>
      <w:bookmarkStart w:id="13" w:name="_Toc29674270"/>
      <w:r w:rsidRPr="0048482F">
        <w:rPr>
          <w:color w:val="000000"/>
        </w:rPr>
        <w:t>5.1.2</w:t>
      </w:r>
      <w:r w:rsidRPr="0048482F">
        <w:rPr>
          <w:color w:val="000000"/>
        </w:rPr>
        <w:tab/>
        <w:t>Resource allocation</w:t>
      </w:r>
      <w:bookmarkEnd w:id="8"/>
      <w:bookmarkEnd w:id="9"/>
      <w:bookmarkEnd w:id="10"/>
      <w:bookmarkEnd w:id="11"/>
      <w:bookmarkEnd w:id="12"/>
      <w:bookmarkEnd w:id="13"/>
    </w:p>
    <w:p w14:paraId="6A8882D3" w14:textId="77777777" w:rsidR="00035973" w:rsidRDefault="00035973" w:rsidP="00035973">
      <w:pPr>
        <w:pStyle w:val="Heading4"/>
        <w:ind w:left="302" w:hanging="302"/>
        <w:rPr>
          <w:color w:val="000000"/>
        </w:rPr>
      </w:pPr>
      <w:r w:rsidRPr="0048482F">
        <w:rPr>
          <w:color w:val="000000"/>
        </w:rPr>
        <w:t>5.1.2.1</w:t>
      </w:r>
      <w:r w:rsidRPr="0048482F">
        <w:rPr>
          <w:color w:val="000000"/>
        </w:rPr>
        <w:tab/>
        <w:t>Resource allocation in time domain</w:t>
      </w:r>
    </w:p>
    <w:p w14:paraId="48CE4B43" w14:textId="1A855E71" w:rsidR="001D15DC" w:rsidRPr="001D15DC" w:rsidRDefault="001D15DC" w:rsidP="00596A14">
      <w:pPr>
        <w:spacing w:before="360" w:after="360"/>
        <w:jc w:val="center"/>
        <w:rPr>
          <w:rFonts w:eastAsia="SimSun"/>
          <w:color w:val="FF0000"/>
          <w:sz w:val="28"/>
          <w:szCs w:val="28"/>
        </w:rPr>
      </w:pPr>
      <w:r w:rsidRPr="001D15DC">
        <w:rPr>
          <w:rFonts w:ascii="Arial" w:eastAsia="SimSun" w:hAnsi="Arial"/>
          <w:color w:val="FF0000"/>
          <w:sz w:val="28"/>
          <w:szCs w:val="28"/>
        </w:rPr>
        <w:t>---- Unchanged texts omitted ----</w:t>
      </w:r>
    </w:p>
    <w:p w14:paraId="05B63F45" w14:textId="77777777" w:rsidR="00242191" w:rsidRDefault="00242191" w:rsidP="001F3013">
      <w:pPr>
        <w:jc w:val="both"/>
        <w:rPr>
          <w:kern w:val="2"/>
          <w:lang w:eastAsia="zh-CN"/>
        </w:rPr>
      </w:pPr>
      <w:r w:rsidRPr="00242191">
        <w:rPr>
          <w:kern w:val="2"/>
          <w:lang w:eastAsia="zh-CN"/>
        </w:rPr>
        <w:t xml:space="preserve">When a UE is configured by the higher layer parameter </w:t>
      </w:r>
      <w:proofErr w:type="spellStart"/>
      <w:r w:rsidRPr="00242191">
        <w:rPr>
          <w:kern w:val="2"/>
          <w:lang w:eastAsia="zh-CN"/>
        </w:rPr>
        <w:t>repetitionScheme</w:t>
      </w:r>
      <w:proofErr w:type="spellEnd"/>
      <w:r w:rsidRPr="00242191">
        <w:rPr>
          <w:kern w:val="2"/>
          <w:lang w:eastAsia="zh-CN"/>
        </w:rPr>
        <w:t xml:space="preserve"> set to '</w:t>
      </w:r>
      <w:proofErr w:type="spellStart"/>
      <w:r w:rsidRPr="00242191">
        <w:rPr>
          <w:kern w:val="2"/>
          <w:lang w:eastAsia="zh-CN"/>
        </w:rPr>
        <w:t>tdmSchemeA</w:t>
      </w:r>
      <w:proofErr w:type="spellEnd"/>
      <w:r w:rsidRPr="00242191">
        <w:rPr>
          <w:kern w:val="2"/>
          <w:lang w:eastAsia="zh-CN"/>
        </w:rPr>
        <w:t>' and indicated DM-RS port(s) within one CDM group in the DCI field 'Antenna Port(s)', the number of PDSCH transmission occasions is derived by the number of TCI states indicated by the DCI field 'Transmission Configuration Indication' of the scheduling DCI.</w:t>
      </w:r>
    </w:p>
    <w:p w14:paraId="49F83056" w14:textId="191E0A8F" w:rsidR="00242191" w:rsidRPr="009F336E" w:rsidRDefault="00242191" w:rsidP="00242191">
      <w:pPr>
        <w:pStyle w:val="B1"/>
        <w:jc w:val="both"/>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lang w:val="en-US"/>
        </w:rPr>
        <w:t xml:space="preserve"> </w:t>
      </w:r>
      <w:ins w:id="14" w:author="Author">
        <w:r w:rsidRPr="000F24FE">
          <w:rPr>
            <w:rFonts w:eastAsia="PMingLiU"/>
            <w:color w:val="FF0000"/>
          </w:rPr>
          <w:t xml:space="preserve">For PDSCH scheduled without corresponding PDCCH transmission using </w:t>
        </w:r>
        <w:proofErr w:type="spellStart"/>
        <w:r w:rsidRPr="000F24FE">
          <w:rPr>
            <w:i/>
            <w:color w:val="FF0000"/>
          </w:rPr>
          <w:t>sps</w:t>
        </w:r>
        <w:proofErr w:type="spellEnd"/>
        <w:r w:rsidRPr="000F24FE">
          <w:rPr>
            <w:i/>
            <w:color w:val="FF0000"/>
          </w:rPr>
          <w:t>-Config</w:t>
        </w:r>
        <w:r w:rsidRPr="000F24FE">
          <w:rPr>
            <w:rFonts w:eastAsia="PMingLiU"/>
            <w:i/>
            <w:color w:val="FF0000"/>
          </w:rPr>
          <w:t xml:space="preserve"> </w:t>
        </w:r>
        <w:r w:rsidRPr="000F24FE">
          <w:rPr>
            <w:rFonts w:eastAsia="PMingLiU"/>
            <w:color w:val="FF0000"/>
          </w:rPr>
          <w:t>and activated by DCI format 1_1</w:t>
        </w:r>
        <w:r w:rsidRPr="000F24FE">
          <w:rPr>
            <w:color w:val="FF0000"/>
          </w:rPr>
          <w:t xml:space="preserve"> or 1_2, </w:t>
        </w:r>
        <w:r w:rsidRPr="000F24FE">
          <w:rPr>
            <w:rFonts w:eastAsia="PMingLiU"/>
            <w:color w:val="FF0000"/>
            <w:lang w:eastAsia="zh-TW"/>
          </w:rPr>
          <w:t>"</w:t>
        </w:r>
        <w:proofErr w:type="spellStart"/>
        <w:r w:rsidRPr="000F24FE">
          <w:rPr>
            <w:rFonts w:eastAsia="PMingLiU"/>
            <w:i/>
            <w:color w:val="FF0000"/>
          </w:rPr>
          <w:t>rv</w:t>
        </w:r>
        <w:r w:rsidRPr="000F24FE">
          <w:rPr>
            <w:rFonts w:eastAsia="PMingLiU"/>
            <w:i/>
            <w:color w:val="FF0000"/>
            <w:vertAlign w:val="subscript"/>
          </w:rPr>
          <w:t>id</w:t>
        </w:r>
        <w:proofErr w:type="spellEnd"/>
        <w:r w:rsidRPr="000F24FE">
          <w:rPr>
            <w:rFonts w:eastAsia="PMingLiU"/>
            <w:color w:val="FF0000"/>
          </w:rPr>
          <w:t xml:space="preserve"> indicated by the DCI scheduling the PDSCH</w:t>
        </w:r>
        <w:r w:rsidRPr="000F24FE">
          <w:rPr>
            <w:rFonts w:eastAsia="PMingLiU"/>
            <w:color w:val="FF0000"/>
            <w:lang w:eastAsia="zh-TW"/>
          </w:rPr>
          <w:t xml:space="preserve">" in </w:t>
        </w:r>
        <w:r w:rsidRPr="000F24FE">
          <w:rPr>
            <w:rFonts w:eastAsia="PMingLiU"/>
            <w:color w:val="FF0000"/>
          </w:rPr>
          <w:t xml:space="preserve">Table 5.1.2.1-2 is assumed </w:t>
        </w:r>
        <w:r w:rsidRPr="000F24FE">
          <w:rPr>
            <w:rFonts w:eastAsia="PMingLiU"/>
            <w:color w:val="FF0000"/>
            <w:lang w:eastAsia="zh-TW"/>
          </w:rPr>
          <w:t>to be</w:t>
        </w:r>
        <w:r w:rsidRPr="000F24FE">
          <w:rPr>
            <w:rFonts w:eastAsia="PMingLiU"/>
            <w:color w:val="FF0000"/>
          </w:rPr>
          <w:t xml:space="preserve"> 0.</w:t>
        </w:r>
        <w:r>
          <w:rPr>
            <w:rFonts w:eastAsia="PMingLiU"/>
            <w:color w:val="FF0000"/>
          </w:rPr>
          <w:t xml:space="preserve">  </w:t>
        </w:r>
      </w:ins>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34D1C5D" w14:textId="6ADB87E3" w:rsidR="001F3013" w:rsidRPr="00EE01E2" w:rsidRDefault="001F3013" w:rsidP="001F3013">
      <w:pPr>
        <w:pStyle w:val="B1"/>
        <w:jc w:val="both"/>
      </w:pPr>
      <w:r>
        <w:t>-</w:t>
      </w:r>
      <w:r>
        <w:tab/>
      </w:r>
      <w:r w:rsidR="00CD344C" w:rsidRPr="00CD344C">
        <w:t>Otherwise, the UE is expected to receive a single PDSCH transmission occasion, and the resource allocation in the time domain follows Clause 5.1.2.1</w:t>
      </w:r>
      <w:r w:rsidRPr="00FD3CDE">
        <w:t>.</w:t>
      </w:r>
      <w:r w:rsidRPr="00EE01E2">
        <w:t xml:space="preserve"> </w:t>
      </w:r>
    </w:p>
    <w:p w14:paraId="6C4622A3" w14:textId="77777777" w:rsidR="001F3013" w:rsidRPr="00EE01E2" w:rsidRDefault="001F3013" w:rsidP="00DA685E">
      <w:pPr>
        <w:pStyle w:val="B1"/>
        <w:jc w:val="both"/>
      </w:pPr>
    </w:p>
    <w:p w14:paraId="41ED98DC" w14:textId="11884EAA" w:rsidR="001D15DC" w:rsidRDefault="001D15DC" w:rsidP="00596A14">
      <w:pPr>
        <w:spacing w:before="360" w:after="360"/>
        <w:jc w:val="center"/>
        <w:rPr>
          <w:rFonts w:ascii="Arial" w:eastAsia="SimSun" w:hAnsi="Arial"/>
          <w:color w:val="FF0000"/>
          <w:sz w:val="28"/>
          <w:szCs w:val="28"/>
        </w:rPr>
      </w:pPr>
      <w:bookmarkStart w:id="15" w:name="_Hlk21966487"/>
      <w:r w:rsidRPr="001D15DC">
        <w:rPr>
          <w:rFonts w:ascii="Arial" w:eastAsia="SimSun" w:hAnsi="Arial"/>
          <w:color w:val="FF0000"/>
          <w:sz w:val="28"/>
          <w:szCs w:val="28"/>
        </w:rPr>
        <w:t>---- Unchanged texts omitted ----</w:t>
      </w:r>
      <w:bookmarkEnd w:id="2"/>
      <w:bookmarkEnd w:id="3"/>
      <w:bookmarkEnd w:id="4"/>
      <w:bookmarkEnd w:id="5"/>
      <w:bookmarkEnd w:id="6"/>
      <w:bookmarkEnd w:id="7"/>
      <w:bookmarkEnd w:id="15"/>
    </w:p>
    <w:p w14:paraId="511FB703" w14:textId="4E5FBA99" w:rsidR="001F3013" w:rsidRDefault="00E32318" w:rsidP="000B302F">
      <w:pPr>
        <w:jc w:val="both"/>
        <w:rPr>
          <w:rFonts w:eastAsia="PMingLiU"/>
        </w:rPr>
      </w:pPr>
      <w:bookmarkStart w:id="16" w:name="_Hlk23779989"/>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w:t>
      </w:r>
      <w:ins w:id="17" w:author="Author">
        <w:r w:rsidR="001F3013">
          <w:rPr>
            <w:rFonts w:eastAsia="PMingLiU"/>
          </w:rPr>
          <w:t xml:space="preserve">  </w:t>
        </w:r>
        <w:r w:rsidR="001F3013" w:rsidRPr="00E21757">
          <w:rPr>
            <w:rFonts w:eastAsia="PMingLiU"/>
            <w:color w:val="FF0000"/>
          </w:rPr>
          <w:t xml:space="preserve">For PDSCH scheduled without corresponding PDCCH transmission using </w:t>
        </w:r>
        <w:proofErr w:type="spellStart"/>
        <w:r w:rsidR="001F3013" w:rsidRPr="00E21757">
          <w:rPr>
            <w:i/>
            <w:color w:val="FF0000"/>
          </w:rPr>
          <w:t>sps</w:t>
        </w:r>
        <w:proofErr w:type="spellEnd"/>
        <w:r w:rsidR="001F3013" w:rsidRPr="00E21757">
          <w:rPr>
            <w:i/>
            <w:color w:val="FF0000"/>
          </w:rPr>
          <w:t>-Config</w:t>
        </w:r>
        <w:r w:rsidR="001F3013" w:rsidRPr="00E21757">
          <w:rPr>
            <w:rFonts w:eastAsia="PMingLiU"/>
            <w:i/>
            <w:color w:val="FF0000"/>
          </w:rPr>
          <w:t xml:space="preserve"> </w:t>
        </w:r>
        <w:r w:rsidR="001F3013" w:rsidRPr="00E21757">
          <w:rPr>
            <w:rFonts w:eastAsia="PMingLiU"/>
            <w:color w:val="FF0000"/>
          </w:rPr>
          <w:t>and activated by DCI format 1_1</w:t>
        </w:r>
        <w:r w:rsidR="001F3013" w:rsidRPr="00E21757">
          <w:rPr>
            <w:color w:val="FF0000"/>
          </w:rPr>
          <w:t xml:space="preserve"> or 1_2, </w:t>
        </w:r>
        <w:r w:rsidR="001F3013" w:rsidRPr="00E21757">
          <w:rPr>
            <w:rFonts w:eastAsia="PMingLiU"/>
            <w:color w:val="FF0000"/>
            <w:lang w:eastAsia="zh-TW"/>
          </w:rPr>
          <w:t>"</w:t>
        </w:r>
        <w:proofErr w:type="spellStart"/>
        <w:r w:rsidR="001F3013" w:rsidRPr="00E21757">
          <w:rPr>
            <w:rFonts w:eastAsia="PMingLiU"/>
            <w:i/>
            <w:color w:val="FF0000"/>
          </w:rPr>
          <w:t>rv</w:t>
        </w:r>
        <w:r w:rsidR="001F3013" w:rsidRPr="00E21757">
          <w:rPr>
            <w:rFonts w:eastAsia="PMingLiU"/>
            <w:i/>
            <w:color w:val="FF0000"/>
            <w:vertAlign w:val="subscript"/>
          </w:rPr>
          <w:t>id</w:t>
        </w:r>
        <w:proofErr w:type="spellEnd"/>
        <w:r w:rsidR="001F3013" w:rsidRPr="00E21757">
          <w:rPr>
            <w:rFonts w:eastAsia="PMingLiU"/>
            <w:color w:val="FF0000"/>
          </w:rPr>
          <w:t xml:space="preserve"> indicated by the DCI scheduling the PDSCH</w:t>
        </w:r>
        <w:r w:rsidR="001F3013" w:rsidRPr="00E21757">
          <w:rPr>
            <w:rFonts w:eastAsia="PMingLiU"/>
            <w:color w:val="FF0000"/>
            <w:lang w:eastAsia="zh-TW"/>
          </w:rPr>
          <w:t xml:space="preserve">" in </w:t>
        </w:r>
        <w:r w:rsidR="001F3013" w:rsidRPr="00E21757">
          <w:rPr>
            <w:rFonts w:eastAsia="PMingLiU"/>
            <w:color w:val="FF0000"/>
          </w:rPr>
          <w:t xml:space="preserve">Tables 5.1.2.1-2 and 5.1.2.1-3 is assumed </w:t>
        </w:r>
        <w:r w:rsidR="001F3013" w:rsidRPr="00E21757">
          <w:rPr>
            <w:rFonts w:eastAsia="PMingLiU"/>
            <w:color w:val="FF0000"/>
            <w:lang w:eastAsia="zh-TW"/>
          </w:rPr>
          <w:t>to be</w:t>
        </w:r>
        <w:r w:rsidR="001F3013" w:rsidRPr="00E21757">
          <w:rPr>
            <w:rFonts w:eastAsia="PMingLiU"/>
            <w:color w:val="FF0000"/>
          </w:rPr>
          <w:t xml:space="preserve"> 0.</w:t>
        </w:r>
      </w:ins>
      <w:r w:rsidR="001F3013" w:rsidRPr="00946126">
        <w:rPr>
          <w:rFonts w:eastAsia="PMingLiU"/>
        </w:rPr>
        <w:t xml:space="preserve"> </w:t>
      </w:r>
      <w:bookmarkEnd w:id="16"/>
    </w:p>
    <w:p w14:paraId="548A5554" w14:textId="77777777" w:rsidR="001F3013" w:rsidRDefault="001F3013" w:rsidP="00127AD5">
      <w:pPr>
        <w:jc w:val="both"/>
        <w:rPr>
          <w:rFonts w:eastAsia="PMingLiU"/>
          <w:color w:val="FF0000"/>
        </w:rPr>
      </w:pPr>
    </w:p>
    <w:p w14:paraId="738ED13E" w14:textId="21024593" w:rsidR="004F4622" w:rsidRPr="007B1689" w:rsidRDefault="009327E8" w:rsidP="004F4622">
      <w:pPr>
        <w:pStyle w:val="TH"/>
        <w:rPr>
          <w:color w:val="000000"/>
          <w:lang w:val="en-US"/>
        </w:rPr>
      </w:pPr>
      <w:r w:rsidRPr="009327E8">
        <w:rPr>
          <w:color w:val="000000"/>
        </w:rPr>
        <w:t xml:space="preserve">Table 5.1.2.1-3: Applied redundancy version for the second TCI state when </w:t>
      </w:r>
      <w:proofErr w:type="spellStart"/>
      <w:r w:rsidRPr="009327E8">
        <w:rPr>
          <w:color w:val="000000"/>
        </w:rPr>
        <w:t>sequenceOffsetforRV</w:t>
      </w:r>
      <w:proofErr w:type="spellEnd"/>
      <w:r w:rsidRPr="009327E8">
        <w:rPr>
          <w:color w:val="000000"/>
        </w:rPr>
        <w:t xml:space="preserve"> 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4F4622" w14:paraId="4045D0A0" w14:textId="77777777" w:rsidTr="0040425E">
        <w:tc>
          <w:tcPr>
            <w:tcW w:w="2263" w:type="dxa"/>
            <w:vMerge w:val="restart"/>
          </w:tcPr>
          <w:p w14:paraId="48FE1A47" w14:textId="77777777" w:rsidR="004F4622" w:rsidRPr="001A09D9"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742FF37" w14:textId="77777777" w:rsidR="004F4622" w:rsidRPr="00A93AD6" w:rsidRDefault="004F4622" w:rsidP="0040425E">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4F4622" w14:paraId="6A1D53B3" w14:textId="77777777" w:rsidTr="0040425E">
        <w:tc>
          <w:tcPr>
            <w:tcW w:w="2263" w:type="dxa"/>
            <w:vMerge/>
          </w:tcPr>
          <w:p w14:paraId="51615654" w14:textId="77777777" w:rsidR="004F4622" w:rsidRPr="007B1689" w:rsidRDefault="004F4622" w:rsidP="0040425E">
            <w:pPr>
              <w:pStyle w:val="TAH"/>
              <w:rPr>
                <w:rFonts w:eastAsia="Batang"/>
                <w:color w:val="000000"/>
              </w:rPr>
            </w:pPr>
          </w:p>
        </w:tc>
        <w:tc>
          <w:tcPr>
            <w:tcW w:w="1701" w:type="dxa"/>
          </w:tcPr>
          <w:p w14:paraId="1E39A3F1"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24531CB5"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812286"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C162F32" w14:textId="77777777" w:rsidR="004F4622" w:rsidRPr="007B1689" w:rsidRDefault="004F4622" w:rsidP="0040425E">
            <w:pPr>
              <w:pStyle w:val="TAH"/>
              <w:rPr>
                <w:rFonts w:eastAsia="Batang"/>
                <w:color w:val="000000"/>
              </w:rPr>
            </w:pPr>
            <w:r>
              <w:rPr>
                <w:rFonts w:eastAsia="Batang"/>
                <w:i/>
                <w:color w:val="000000"/>
              </w:rPr>
              <w:t xml:space="preserve">n </w:t>
            </w:r>
            <w:r>
              <w:rPr>
                <w:rFonts w:eastAsia="Batang"/>
                <w:color w:val="000000"/>
              </w:rPr>
              <w:t>mod 4 = 3</w:t>
            </w:r>
          </w:p>
        </w:tc>
      </w:tr>
      <w:tr w:rsidR="004F4622" w14:paraId="0B63D7BF" w14:textId="77777777" w:rsidTr="0040425E">
        <w:tc>
          <w:tcPr>
            <w:tcW w:w="2263" w:type="dxa"/>
          </w:tcPr>
          <w:p w14:paraId="0220DF42" w14:textId="77777777" w:rsidR="004F4622" w:rsidRPr="004B3323" w:rsidRDefault="004F4622" w:rsidP="0040425E">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4221A9AA"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076AB9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A084C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11F15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5006E898" w14:textId="77777777" w:rsidTr="0040425E">
        <w:tc>
          <w:tcPr>
            <w:tcW w:w="2263" w:type="dxa"/>
          </w:tcPr>
          <w:p w14:paraId="10585EA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29340336"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B6C009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95F6FC2"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4F2338"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3386EFC2" w14:textId="77777777" w:rsidTr="0040425E">
        <w:tc>
          <w:tcPr>
            <w:tcW w:w="2263" w:type="dxa"/>
          </w:tcPr>
          <w:p w14:paraId="3415F379"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92A442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5851B73"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E7B0D15"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1B18D5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4F4622" w14:paraId="062C438C" w14:textId="77777777" w:rsidTr="0040425E">
        <w:tc>
          <w:tcPr>
            <w:tcW w:w="2263" w:type="dxa"/>
          </w:tcPr>
          <w:p w14:paraId="5AA8BA12" w14:textId="77777777" w:rsidR="004F4622" w:rsidRPr="007B1689" w:rsidRDefault="004F4622" w:rsidP="0040425E">
            <w:pPr>
              <w:pStyle w:val="TAC"/>
              <w:rPr>
                <w:rFonts w:eastAsia="Batang"/>
                <w:color w:val="000000"/>
              </w:rPr>
            </w:pPr>
            <m:oMathPara>
              <m:oMath>
                <m:r>
                  <w:rPr>
                    <w:rFonts w:ascii="Cambria Math" w:eastAsia="Batang" w:hAnsi="Cambria Math"/>
                    <w:color w:val="000000"/>
                  </w:rPr>
                  <m:t>1</m:t>
                </m:r>
              </m:oMath>
            </m:oMathPara>
          </w:p>
        </w:tc>
        <w:tc>
          <w:tcPr>
            <w:tcW w:w="1701" w:type="dxa"/>
          </w:tcPr>
          <w:p w14:paraId="15F72127"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BF9C20"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5D551FE"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B732FF" w14:textId="77777777" w:rsidR="004F4622" w:rsidRPr="007B1689" w:rsidRDefault="004F4622" w:rsidP="0040425E">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B27FC57" w14:textId="77777777" w:rsidR="004F4622" w:rsidRDefault="004F4622" w:rsidP="004F4622"/>
    <w:p w14:paraId="2C536ADC" w14:textId="3919303E" w:rsidR="001F3013" w:rsidRPr="00FD354F" w:rsidRDefault="001F3013" w:rsidP="00FB1696">
      <w:pPr>
        <w:pStyle w:val="B1"/>
        <w:jc w:val="both"/>
      </w:pPr>
      <w:r>
        <w:t>-</w:t>
      </w:r>
      <w:r>
        <w:tab/>
      </w:r>
      <w:r w:rsidR="00FB1696" w:rsidRPr="00FD354F">
        <w:t xml:space="preserve">If one TCI state is indicated by the DCI field </w:t>
      </w:r>
      <w:r w:rsidR="00FB1696">
        <w:t>'</w:t>
      </w:r>
      <w:r w:rsidR="00FB1696" w:rsidRPr="009459F9">
        <w:t>Transmission Configuration Indication</w:t>
      </w:r>
      <w:r w:rsidR="00FB1696">
        <w:t>'</w:t>
      </w:r>
      <w:r w:rsidR="00FB1696" w:rsidRPr="009459F9">
        <w:t xml:space="preserve"> together with the DCI field </w:t>
      </w:r>
      <w:r w:rsidR="00FB1696">
        <w:rPr>
          <w:lang w:val="en-US"/>
        </w:rPr>
        <w:t>'</w:t>
      </w:r>
      <w:r w:rsidR="00FB1696" w:rsidRPr="009459F9">
        <w:t>Time domain resource assignment</w:t>
      </w:r>
      <w:r w:rsidR="00FB1696">
        <w:t>'</w:t>
      </w:r>
      <w:r w:rsidR="00FB1696" w:rsidRPr="009459F9">
        <w:t xml:space="preserve"> indicating an entry </w:t>
      </w:r>
      <w:r w:rsidR="00FB1696" w:rsidRPr="00C70A70">
        <w:rPr>
          <w:iCs/>
        </w:rPr>
        <w:t>which contain</w:t>
      </w:r>
      <w:r w:rsidR="00FB1696">
        <w:rPr>
          <w:iCs/>
          <w:lang w:val="en-US"/>
        </w:rPr>
        <w:t>s</w:t>
      </w:r>
      <w:r w:rsidR="00FB1696" w:rsidRPr="009B6C78">
        <w:rPr>
          <w:iCs/>
        </w:rPr>
        <w:t xml:space="preserve"> </w:t>
      </w:r>
      <w:proofErr w:type="spellStart"/>
      <w:r w:rsidR="00FB1696">
        <w:rPr>
          <w:i/>
          <w:lang w:val="en-US"/>
        </w:rPr>
        <w:t>repetitionNumber</w:t>
      </w:r>
      <w:proofErr w:type="spellEnd"/>
      <w:r w:rsidR="00FB1696" w:rsidRPr="000F3B80">
        <w:rPr>
          <w:rFonts w:cstheme="minorHAnsi"/>
          <w:szCs w:val="16"/>
          <w:lang w:eastAsia="zh-CN"/>
        </w:rPr>
        <w:t xml:space="preserve"> </w:t>
      </w:r>
      <w:r w:rsidR="00FB1696" w:rsidRPr="000F3B80">
        <w:t xml:space="preserve">in </w:t>
      </w:r>
      <w:r w:rsidR="00FB1696">
        <w:rPr>
          <w:i/>
          <w:iCs/>
        </w:rPr>
        <w:t>PDSCH-TimeDomainResourceAllocation</w:t>
      </w:r>
      <w:r w:rsidR="00FB1696" w:rsidRPr="00FD354F">
        <w:t xml:space="preserve"> and DM-RS port(s) within one CDM group in the DCI field </w:t>
      </w:r>
      <w:r w:rsidR="00FB1696">
        <w:rPr>
          <w:lang w:val="en-US"/>
        </w:rPr>
        <w:t>'</w:t>
      </w:r>
      <w:r w:rsidR="00FB1696" w:rsidRPr="00FD354F">
        <w:t>Antenna Port(s)</w:t>
      </w:r>
      <w:r w:rsidR="00FB1696">
        <w:rPr>
          <w:lang w:val="en-US"/>
        </w:rPr>
        <w:t>'</w:t>
      </w:r>
      <w:r w:rsidR="00FB1696" w:rsidRPr="00FD354F">
        <w:t>, the same SLIV is applied for all PDSCH transmission occasions</w:t>
      </w:r>
      <w:r w:rsidR="00FB1696">
        <w:t xml:space="preserve"> </w:t>
      </w:r>
      <w:r w:rsidR="00FB1696" w:rsidRPr="00D33E28">
        <w:t xml:space="preserve">across the </w:t>
      </w:r>
      <w:proofErr w:type="spellStart"/>
      <w:r w:rsidR="00FB1696">
        <w:rPr>
          <w:rFonts w:eastAsia="PMingLiU"/>
          <w:i/>
          <w:lang w:eastAsia="zh-TW"/>
        </w:rPr>
        <w:t>repetitionNumber</w:t>
      </w:r>
      <w:proofErr w:type="spellEnd"/>
      <w:r w:rsidR="00FB1696" w:rsidRPr="00D33E28">
        <w:t xml:space="preserve"> consecutive slots</w:t>
      </w:r>
      <w:r w:rsidR="00FB1696" w:rsidRPr="00FD354F">
        <w:t xml:space="preserve">, the first PDSCH transmission occasion follows </w:t>
      </w:r>
      <w:r w:rsidR="00FB1696">
        <w:t>Clause</w:t>
      </w:r>
      <w:r w:rsidR="00FB1696" w:rsidRPr="00FD354F">
        <w:t xml:space="preserve"> 5.1.2.1, the </w:t>
      </w:r>
      <w:r w:rsidR="00FB1696">
        <w:t xml:space="preserve">same </w:t>
      </w:r>
      <w:r w:rsidR="00FB1696" w:rsidRPr="00FD354F">
        <w:t xml:space="preserve">TCI state is applied to all PDSCH transmission occasions. The UE may expect that each PDSCH transmission occasion is limited to two transmission layers. </w:t>
      </w:r>
      <w:r w:rsidR="00FB1696" w:rsidRPr="00FD354F">
        <w:rPr>
          <w:lang w:eastAsia="x-none"/>
        </w:rPr>
        <w:t>For all PDSCH transmission occasions, t</w:t>
      </w:r>
      <w:r w:rsidR="00FB1696" w:rsidRPr="00FD354F">
        <w:t>he redundancy version to be applied is derived according to Table 5.1.2.1-2</w:t>
      </w:r>
      <w:r w:rsidR="00FB1696" w:rsidRPr="00FD354F">
        <w:rPr>
          <w:rFonts w:eastAsia="PMingLiU"/>
        </w:rPr>
        <w:t xml:space="preserve">, where </w:t>
      </w:r>
      <m:oMath>
        <m:r>
          <w:rPr>
            <w:rFonts w:ascii="Cambria Math" w:eastAsia="PMingLiU" w:hAnsi="Cambria Math"/>
          </w:rPr>
          <m:t>n</m:t>
        </m:r>
      </m:oMath>
      <w:r w:rsidR="00FB1696" w:rsidRPr="00FD354F">
        <w:rPr>
          <w:rFonts w:eastAsia="PMingLiU"/>
        </w:rPr>
        <w:t xml:space="preserve"> is counted considering PDSCH transmission occasions.</w:t>
      </w:r>
      <w:ins w:id="18" w:author="Author">
        <w:r>
          <w:rPr>
            <w:rFonts w:eastAsia="PMingLiU"/>
          </w:rPr>
          <w:t xml:space="preserve">  </w:t>
        </w:r>
        <w:r w:rsidRPr="000A3561">
          <w:rPr>
            <w:rFonts w:eastAsia="PMingLiU"/>
            <w:color w:val="FF0000"/>
          </w:rPr>
          <w:t xml:space="preserve">For PDSCH scheduled without corresponding PDCCH transmission using </w:t>
        </w:r>
        <w:proofErr w:type="spellStart"/>
        <w:r w:rsidRPr="000A3561">
          <w:rPr>
            <w:i/>
            <w:color w:val="FF0000"/>
          </w:rPr>
          <w:t>sps</w:t>
        </w:r>
        <w:proofErr w:type="spellEnd"/>
        <w:r w:rsidRPr="000A3561">
          <w:rPr>
            <w:i/>
            <w:color w:val="FF0000"/>
          </w:rPr>
          <w:t>-Config</w:t>
        </w:r>
        <w:r w:rsidRPr="000A3561">
          <w:rPr>
            <w:rFonts w:eastAsia="PMingLiU"/>
            <w:i/>
            <w:color w:val="FF0000"/>
          </w:rPr>
          <w:t xml:space="preserve"> </w:t>
        </w:r>
        <w:r w:rsidRPr="000A3561">
          <w:rPr>
            <w:rFonts w:eastAsia="PMingLiU"/>
            <w:color w:val="FF0000"/>
          </w:rPr>
          <w:t>and activated by DCI format 1_1</w:t>
        </w:r>
        <w:r w:rsidRPr="000A3561">
          <w:rPr>
            <w:color w:val="FF0000"/>
          </w:rPr>
          <w:t xml:space="preserve"> or 1_2, </w:t>
        </w:r>
        <w:r w:rsidRPr="000A3561">
          <w:rPr>
            <w:rFonts w:eastAsia="PMingLiU"/>
            <w:color w:val="FF0000"/>
            <w:lang w:eastAsia="zh-TW"/>
          </w:rPr>
          <w:t>"</w:t>
        </w:r>
        <w:proofErr w:type="spellStart"/>
        <w:r w:rsidRPr="000A3561">
          <w:rPr>
            <w:rFonts w:eastAsia="PMingLiU"/>
            <w:i/>
            <w:color w:val="FF0000"/>
          </w:rPr>
          <w:t>rv</w:t>
        </w:r>
        <w:r w:rsidRPr="000A3561">
          <w:rPr>
            <w:rFonts w:eastAsia="PMingLiU"/>
            <w:i/>
            <w:color w:val="FF0000"/>
            <w:vertAlign w:val="subscript"/>
          </w:rPr>
          <w:t>id</w:t>
        </w:r>
        <w:proofErr w:type="spellEnd"/>
        <w:r w:rsidRPr="000A3561">
          <w:rPr>
            <w:rFonts w:eastAsia="PMingLiU"/>
            <w:color w:val="FF0000"/>
          </w:rPr>
          <w:t xml:space="preserve"> indicated by the DCI scheduling the PDSCH</w:t>
        </w:r>
        <w:r w:rsidRPr="000A3561">
          <w:rPr>
            <w:rFonts w:eastAsia="PMingLiU"/>
            <w:color w:val="FF0000"/>
            <w:lang w:eastAsia="zh-TW"/>
          </w:rPr>
          <w:t>"</w:t>
        </w:r>
        <w:r w:rsidRPr="000A3561">
          <w:rPr>
            <w:rFonts w:eastAsia="PMingLiU" w:hint="eastAsia"/>
            <w:color w:val="FF0000"/>
            <w:lang w:eastAsia="zh-TW"/>
          </w:rPr>
          <w:t xml:space="preserve"> in </w:t>
        </w:r>
        <w:r>
          <w:rPr>
            <w:rFonts w:eastAsia="PMingLiU"/>
            <w:color w:val="FF0000"/>
          </w:rPr>
          <w:t>T</w:t>
        </w:r>
        <w:r w:rsidRPr="000A3561">
          <w:rPr>
            <w:rFonts w:eastAsia="PMingLiU"/>
            <w:color w:val="FF0000"/>
          </w:rPr>
          <w:t>able</w:t>
        </w:r>
        <w:r>
          <w:rPr>
            <w:rFonts w:eastAsia="PMingLiU"/>
            <w:color w:val="FF0000"/>
          </w:rPr>
          <w:t>s</w:t>
        </w:r>
        <w:r w:rsidRPr="000A3561">
          <w:rPr>
            <w:rFonts w:eastAsia="PMingLiU"/>
            <w:color w:val="FF0000"/>
          </w:rPr>
          <w:t xml:space="preserve"> 5.1.2.1-2</w:t>
        </w:r>
        <w:r>
          <w:rPr>
            <w:rFonts w:eastAsia="PMingLiU"/>
            <w:color w:val="FF0000"/>
          </w:rPr>
          <w:t xml:space="preserve"> </w:t>
        </w:r>
        <w:r w:rsidRPr="000A3561">
          <w:rPr>
            <w:rFonts w:eastAsia="PMingLiU"/>
            <w:color w:val="FF0000"/>
          </w:rPr>
          <w:t xml:space="preserve">is assumed </w:t>
        </w:r>
        <w:r w:rsidRPr="000A3561">
          <w:rPr>
            <w:rFonts w:eastAsia="PMingLiU" w:hint="eastAsia"/>
            <w:color w:val="FF0000"/>
            <w:lang w:eastAsia="zh-TW"/>
          </w:rPr>
          <w:t>to be</w:t>
        </w:r>
        <w:r w:rsidRPr="000A3561">
          <w:rPr>
            <w:rFonts w:eastAsia="PMingLiU"/>
            <w:color w:val="FF0000"/>
          </w:rPr>
          <w:t xml:space="preserve"> 0.</w:t>
        </w:r>
      </w:ins>
      <w:r w:rsidRPr="00FD354F">
        <w:rPr>
          <w:rFonts w:eastAsia="PMingLiU"/>
        </w:rPr>
        <w:t xml:space="preserve">  </w:t>
      </w:r>
    </w:p>
    <w:p w14:paraId="4E89F6C5" w14:textId="34094B46" w:rsidR="001F3013" w:rsidRPr="00643F7D" w:rsidRDefault="001F3013" w:rsidP="002E12E5">
      <w:pPr>
        <w:pStyle w:val="B1"/>
        <w:jc w:val="both"/>
      </w:pPr>
      <w:r>
        <w:t>-</w:t>
      </w:r>
      <w:r>
        <w:tab/>
      </w:r>
      <w:r w:rsidR="00353F16" w:rsidRPr="0013525D">
        <w:t xml:space="preserve">Otherwise, the UE is expected to receive a single PDSCH transmission occasion, and the resource allocation in the time domain follows </w:t>
      </w:r>
      <w:r w:rsidR="00353F16">
        <w:t>Clause</w:t>
      </w:r>
      <w:r w:rsidR="00353F16" w:rsidRPr="0013525D">
        <w:t xml:space="preserve"> 5.1.2.1</w:t>
      </w:r>
      <w:r w:rsidRPr="0013525D">
        <w:t>.</w:t>
      </w:r>
    </w:p>
    <w:p w14:paraId="73C046DB" w14:textId="346A08AB" w:rsidR="00DB3B8C" w:rsidRDefault="00DB3B8C"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47DD539" w14:textId="77777777" w:rsidR="00596A14" w:rsidRPr="0048482F" w:rsidRDefault="00596A14" w:rsidP="00596A14">
      <w:pPr>
        <w:pStyle w:val="Heading4"/>
        <w:ind w:left="0" w:firstLine="0"/>
        <w:rPr>
          <w:color w:val="000000"/>
        </w:rPr>
      </w:pPr>
      <w:bookmarkStart w:id="19" w:name="_Toc11352089"/>
      <w:bookmarkStart w:id="20" w:name="_Toc20317979"/>
      <w:bookmarkStart w:id="21" w:name="_Toc27299877"/>
      <w:bookmarkStart w:id="22" w:name="_Toc29673142"/>
      <w:bookmarkStart w:id="23" w:name="_Toc29673283"/>
      <w:bookmarkStart w:id="24" w:name="_Toc29674276"/>
      <w:bookmarkStart w:id="25" w:name="_Toc36645506"/>
      <w:bookmarkStart w:id="26" w:name="_Toc45810551"/>
      <w:bookmarkStart w:id="27" w:name="_Toc52457761"/>
      <w:r w:rsidRPr="0048482F">
        <w:rPr>
          <w:color w:val="000000"/>
        </w:rPr>
        <w:t>5.1.2.3</w:t>
      </w:r>
      <w:r>
        <w:rPr>
          <w:color w:val="000000"/>
        </w:rPr>
        <w:tab/>
      </w:r>
      <w:r w:rsidRPr="0048482F">
        <w:rPr>
          <w:color w:val="000000"/>
        </w:rPr>
        <w:t>Physical resource block (PRB) bundling</w:t>
      </w:r>
      <w:bookmarkEnd w:id="19"/>
      <w:bookmarkEnd w:id="20"/>
      <w:bookmarkEnd w:id="21"/>
      <w:bookmarkEnd w:id="22"/>
      <w:bookmarkEnd w:id="23"/>
      <w:bookmarkEnd w:id="24"/>
      <w:bookmarkEnd w:id="25"/>
      <w:bookmarkEnd w:id="26"/>
      <w:bookmarkEnd w:id="27"/>
    </w:p>
    <w:p w14:paraId="333C4AC7"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D8FBE90" w14:textId="20649537" w:rsidR="007F7304" w:rsidRPr="00643F7D" w:rsidRDefault="002E12E5" w:rsidP="002E12E5">
      <w:pPr>
        <w:jc w:val="both"/>
        <w:rPr>
          <w:i/>
          <w:color w:val="000000"/>
        </w:rPr>
      </w:pPr>
      <w:r>
        <w:rPr>
          <w:color w:val="000000"/>
          <w:kern w:val="2"/>
          <w:lang w:eastAsia="zh-CN"/>
        </w:rPr>
        <w:t xml:space="preserve">For a UE configured </w:t>
      </w:r>
      <w:r w:rsidRPr="0096609F">
        <w:rPr>
          <w:color w:val="000000"/>
          <w:kern w:val="2"/>
          <w:lang w:eastAsia="zh-CN"/>
        </w:rPr>
        <w:t xml:space="preserve">by </w:t>
      </w:r>
      <w:r>
        <w:rPr>
          <w:color w:val="000000"/>
          <w:kern w:val="2"/>
          <w:lang w:eastAsia="zh-CN"/>
        </w:rPr>
        <w:t xml:space="preserve">the </w:t>
      </w:r>
      <w:r w:rsidRPr="0096609F">
        <w:rPr>
          <w:color w:val="000000"/>
          <w:kern w:val="2"/>
          <w:lang w:eastAsia="zh-CN"/>
        </w:rPr>
        <w:t xml:space="preserve">higher layer parameter </w:t>
      </w:r>
      <w:proofErr w:type="spellStart"/>
      <w:r>
        <w:rPr>
          <w:i/>
          <w:iCs/>
          <w:color w:val="000000"/>
          <w:kern w:val="2"/>
          <w:lang w:eastAsia="zh-CN"/>
        </w:rPr>
        <w:t>repetitionScheme</w:t>
      </w:r>
      <w:proofErr w:type="spellEnd"/>
      <w:r>
        <w:rPr>
          <w:color w:val="000000"/>
          <w:kern w:val="2"/>
          <w:lang w:eastAsia="zh-CN"/>
        </w:rPr>
        <w:t xml:space="preserve"> set to</w:t>
      </w:r>
      <w:r w:rsidRPr="00523982">
        <w:rPr>
          <w:color w:val="000000"/>
        </w:rPr>
        <w:t xml:space="preserve"> </w:t>
      </w:r>
      <w:r>
        <w:rPr>
          <w:color w:val="000000"/>
        </w:rPr>
        <w:t>'</w:t>
      </w:r>
      <w:proofErr w:type="spellStart"/>
      <w:r w:rsidRPr="005322B2">
        <w:rPr>
          <w:color w:val="000000"/>
        </w:rPr>
        <w:t>fdmSchemeB</w:t>
      </w:r>
      <w:proofErr w:type="spellEnd"/>
      <w:r>
        <w:rPr>
          <w:i/>
          <w:color w:val="000000"/>
        </w:rPr>
        <w:t xml:space="preserve">', </w:t>
      </w:r>
      <w:r w:rsidRPr="00DB11C8">
        <w:rPr>
          <w:color w:val="000000"/>
        </w:rPr>
        <w:t>and</w:t>
      </w:r>
      <w:r w:rsidRPr="009B6C78">
        <w:rPr>
          <w:i/>
          <w:color w:val="000000"/>
        </w:rPr>
        <w:t xml:space="preserve"> </w:t>
      </w:r>
      <w:r w:rsidRPr="002741CB">
        <w:rPr>
          <w:color w:val="000000"/>
        </w:rPr>
        <w:t xml:space="preserve">when </w:t>
      </w:r>
      <w:r w:rsidRPr="000F3B80">
        <w:rPr>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Pr>
          <w:i/>
          <w:color w:val="000000"/>
        </w:rPr>
        <w:t>'</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eastAsia="Batang" w:hint="eastAsia"/>
          <w:lang w:eastAsia="ko-KR"/>
        </w:rPr>
        <w:t xml:space="preserve">assigned </w:t>
      </w:r>
      <w:r>
        <w:rPr>
          <w:rFonts w:eastAsia="Batang"/>
          <w:lang w:eastAsia="ko-KR"/>
        </w:rPr>
        <w:t xml:space="preserve">PRBs for corresponding TCI state of the PDSCH transmission occasion, </w:t>
      </w:r>
      <w:r w:rsidRPr="002D7FCF">
        <w:rPr>
          <w:rFonts w:eastAsia="Batang"/>
          <w:lang w:eastAsia="ko-KR"/>
        </w:rPr>
        <w:t xml:space="preserve">and the UE shall only expect </w:t>
      </w:r>
      <w:r>
        <w:rPr>
          <w:rFonts w:eastAsia="Batang"/>
          <w:lang w:eastAsia="ko-KR"/>
        </w:rPr>
        <w:t>at most</w:t>
      </w:r>
      <w:r w:rsidRPr="002D7FCF">
        <w:rPr>
          <w:rFonts w:eastAsia="Batang"/>
          <w:lang w:eastAsia="ko-KR"/>
        </w:rPr>
        <w:t xml:space="preserve"> two code blocks per PDSCH transmission occasion when a single transmission layer is scheduled and a single code block per PDSCH transmission occasion when two transmission layers are scheduled</w:t>
      </w:r>
      <w:r>
        <w:rPr>
          <w:rFonts w:eastAsia="Batang"/>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ins w:id="28" w:author="Author">
        <w:r w:rsidR="007F7304">
          <w:rPr>
            <w:rFonts w:eastAsia="PMingLiU"/>
          </w:rPr>
          <w:t xml:space="preserve">  </w:t>
        </w:r>
        <w:r w:rsidR="007F7304" w:rsidRPr="00F33886">
          <w:rPr>
            <w:rFonts w:eastAsia="PMingLiU"/>
            <w:color w:val="FF0000"/>
          </w:rPr>
          <w:t xml:space="preserve">For PDSCH scheduled without corresponding PDCCH transmission using </w:t>
        </w:r>
        <w:proofErr w:type="spellStart"/>
        <w:r w:rsidR="007F7304" w:rsidRPr="00F33886">
          <w:rPr>
            <w:i/>
            <w:color w:val="FF0000"/>
          </w:rPr>
          <w:t>sps</w:t>
        </w:r>
        <w:proofErr w:type="spellEnd"/>
        <w:r w:rsidR="007F7304" w:rsidRPr="00F33886">
          <w:rPr>
            <w:i/>
            <w:color w:val="FF0000"/>
          </w:rPr>
          <w:t>-Config</w:t>
        </w:r>
        <w:r w:rsidR="007F7304" w:rsidRPr="00F33886">
          <w:rPr>
            <w:rFonts w:eastAsia="PMingLiU"/>
            <w:i/>
            <w:color w:val="FF0000"/>
          </w:rPr>
          <w:t xml:space="preserve"> </w:t>
        </w:r>
        <w:r w:rsidR="007F7304" w:rsidRPr="00F33886">
          <w:rPr>
            <w:rFonts w:eastAsia="PMingLiU"/>
            <w:color w:val="FF0000"/>
          </w:rPr>
          <w:t>and activated by DCI format 1_1</w:t>
        </w:r>
        <w:r w:rsidR="007F7304" w:rsidRPr="00F33886">
          <w:rPr>
            <w:color w:val="FF0000"/>
          </w:rPr>
          <w:t xml:space="preserve"> or 1_2, </w:t>
        </w:r>
        <w:r w:rsidR="007F7304" w:rsidRPr="00F33886">
          <w:rPr>
            <w:rFonts w:eastAsia="PMingLiU"/>
            <w:color w:val="FF0000"/>
            <w:lang w:eastAsia="zh-TW"/>
          </w:rPr>
          <w:t>"</w:t>
        </w:r>
        <w:proofErr w:type="spellStart"/>
        <w:r w:rsidR="007F7304" w:rsidRPr="00F33886">
          <w:rPr>
            <w:rFonts w:eastAsia="PMingLiU"/>
            <w:i/>
            <w:color w:val="FF0000"/>
          </w:rPr>
          <w:t>rv</w:t>
        </w:r>
        <w:r w:rsidR="007F7304" w:rsidRPr="00F33886">
          <w:rPr>
            <w:rFonts w:eastAsia="PMingLiU"/>
            <w:i/>
            <w:color w:val="FF0000"/>
            <w:vertAlign w:val="subscript"/>
          </w:rPr>
          <w:t>id</w:t>
        </w:r>
        <w:proofErr w:type="spellEnd"/>
        <w:r w:rsidR="007F7304" w:rsidRPr="00F33886">
          <w:rPr>
            <w:rFonts w:eastAsia="PMingLiU"/>
            <w:color w:val="FF0000"/>
          </w:rPr>
          <w:t xml:space="preserve"> indicated by the DCI scheduling the PDSCH</w:t>
        </w:r>
        <w:r w:rsidR="007F7304" w:rsidRPr="00F33886">
          <w:rPr>
            <w:rFonts w:eastAsia="PMingLiU"/>
            <w:color w:val="FF0000"/>
            <w:lang w:eastAsia="zh-TW"/>
          </w:rPr>
          <w:t xml:space="preserve">" in </w:t>
        </w:r>
        <w:r w:rsidR="007F7304" w:rsidRPr="00F33886">
          <w:rPr>
            <w:rFonts w:eastAsia="PMingLiU"/>
            <w:color w:val="FF0000"/>
          </w:rPr>
          <w:t xml:space="preserve">Tables 5.1.2.1-2 is assumed </w:t>
        </w:r>
        <w:r w:rsidR="007F7304" w:rsidRPr="00F33886">
          <w:rPr>
            <w:rFonts w:eastAsia="PMingLiU"/>
            <w:color w:val="FF0000"/>
            <w:lang w:eastAsia="zh-TW"/>
          </w:rPr>
          <w:t>to be</w:t>
        </w:r>
        <w:r w:rsidR="007F7304" w:rsidRPr="00F33886">
          <w:rPr>
            <w:rFonts w:eastAsia="PMingLiU"/>
            <w:color w:val="FF0000"/>
          </w:rPr>
          <w:t xml:space="preserve"> 0.</w:t>
        </w:r>
      </w:ins>
    </w:p>
    <w:p w14:paraId="702EC6DB" w14:textId="77777777" w:rsidR="007F7304" w:rsidRDefault="007F7304" w:rsidP="00596A14">
      <w:pPr>
        <w:jc w:val="both"/>
        <w:rPr>
          <w:rFonts w:eastAsia="PMingLiU"/>
          <w:color w:val="FF0000"/>
        </w:rPr>
      </w:pPr>
    </w:p>
    <w:p w14:paraId="0F898C45" w14:textId="77777777" w:rsidR="00596A14" w:rsidRDefault="00596A14" w:rsidP="00596A14">
      <w:pPr>
        <w:spacing w:before="360" w:after="36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449126C7" w14:textId="77777777" w:rsidR="00596A14" w:rsidRPr="00643F7D" w:rsidRDefault="00596A14" w:rsidP="00596A14">
      <w:pPr>
        <w:jc w:val="both"/>
        <w:rPr>
          <w:i/>
          <w:color w:val="000000"/>
        </w:rPr>
      </w:pPr>
    </w:p>
    <w:sectPr w:rsidR="00596A14" w:rsidRPr="00643F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1BCF5" w14:textId="77777777" w:rsidR="00D02569" w:rsidRDefault="00D02569">
      <w:r>
        <w:separator/>
      </w:r>
    </w:p>
  </w:endnote>
  <w:endnote w:type="continuationSeparator" w:id="0">
    <w:p w14:paraId="518E2768" w14:textId="77777777" w:rsidR="00D02569" w:rsidRDefault="00D0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E5CB7" w14:textId="77777777" w:rsidR="00D02569" w:rsidRDefault="00D02569">
      <w:r>
        <w:separator/>
      </w:r>
    </w:p>
  </w:footnote>
  <w:footnote w:type="continuationSeparator" w:id="0">
    <w:p w14:paraId="142421B7" w14:textId="77777777" w:rsidR="00D02569" w:rsidRDefault="00D02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8"/>
  </w:num>
  <w:num w:numId="4">
    <w:abstractNumId w:val="8"/>
  </w:num>
  <w:num w:numId="5">
    <w:abstractNumId w:val="23"/>
  </w:num>
  <w:num w:numId="6">
    <w:abstractNumId w:val="0"/>
  </w:num>
  <w:num w:numId="7">
    <w:abstractNumId w:val="19"/>
  </w:num>
  <w:num w:numId="8">
    <w:abstractNumId w:val="21"/>
  </w:num>
  <w:num w:numId="9">
    <w:abstractNumId w:val="22"/>
  </w:num>
  <w:num w:numId="10">
    <w:abstractNumId w:val="30"/>
  </w:num>
  <w:num w:numId="11">
    <w:abstractNumId w:val="10"/>
  </w:num>
  <w:num w:numId="12">
    <w:abstractNumId w:val="15"/>
  </w:num>
  <w:num w:numId="13">
    <w:abstractNumId w:val="12"/>
  </w:num>
  <w:num w:numId="14">
    <w:abstractNumId w:val="17"/>
  </w:num>
  <w:num w:numId="15">
    <w:abstractNumId w:val="32"/>
  </w:num>
  <w:num w:numId="16">
    <w:abstractNumId w:val="18"/>
  </w:num>
  <w:num w:numId="17">
    <w:abstractNumId w:val="16"/>
  </w:num>
  <w:num w:numId="18">
    <w:abstractNumId w:val="29"/>
  </w:num>
  <w:num w:numId="19">
    <w:abstractNumId w:val="13"/>
  </w:num>
  <w:num w:numId="20">
    <w:abstractNumId w:val="11"/>
  </w:num>
  <w:num w:numId="21">
    <w:abstractNumId w:val="7"/>
  </w:num>
  <w:num w:numId="22">
    <w:abstractNumId w:val="2"/>
  </w:num>
  <w:num w:numId="23">
    <w:abstractNumId w:val="20"/>
  </w:num>
  <w:num w:numId="24">
    <w:abstractNumId w:val="31"/>
  </w:num>
  <w:num w:numId="25">
    <w:abstractNumId w:val="26"/>
  </w:num>
  <w:num w:numId="26">
    <w:abstractNumId w:val="4"/>
  </w:num>
  <w:num w:numId="27">
    <w:abstractNumId w:val="33"/>
  </w:num>
  <w:num w:numId="28">
    <w:abstractNumId w:val="9"/>
  </w:num>
  <w:num w:numId="29">
    <w:abstractNumId w:val="27"/>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76"/>
    <w:rsid w:val="00022E4A"/>
    <w:rsid w:val="00035973"/>
    <w:rsid w:val="00077D22"/>
    <w:rsid w:val="000A1FF7"/>
    <w:rsid w:val="000A6394"/>
    <w:rsid w:val="000B302F"/>
    <w:rsid w:val="000B3A52"/>
    <w:rsid w:val="000B7FED"/>
    <w:rsid w:val="000C038A"/>
    <w:rsid w:val="000C6598"/>
    <w:rsid w:val="001247AE"/>
    <w:rsid w:val="00127AD5"/>
    <w:rsid w:val="00135D61"/>
    <w:rsid w:val="00145D43"/>
    <w:rsid w:val="00192C46"/>
    <w:rsid w:val="001A08B3"/>
    <w:rsid w:val="001A0D6D"/>
    <w:rsid w:val="001A737F"/>
    <w:rsid w:val="001A7B60"/>
    <w:rsid w:val="001B52F0"/>
    <w:rsid w:val="001B7A65"/>
    <w:rsid w:val="001D15DC"/>
    <w:rsid w:val="001E41F3"/>
    <w:rsid w:val="001F3013"/>
    <w:rsid w:val="0022161A"/>
    <w:rsid w:val="00236C31"/>
    <w:rsid w:val="00242191"/>
    <w:rsid w:val="00244563"/>
    <w:rsid w:val="0026004D"/>
    <w:rsid w:val="002640DD"/>
    <w:rsid w:val="00275D12"/>
    <w:rsid w:val="00284FEB"/>
    <w:rsid w:val="002860C4"/>
    <w:rsid w:val="002937F7"/>
    <w:rsid w:val="002B5741"/>
    <w:rsid w:val="002C3F45"/>
    <w:rsid w:val="002C6E07"/>
    <w:rsid w:val="002E12E5"/>
    <w:rsid w:val="00305409"/>
    <w:rsid w:val="003145E3"/>
    <w:rsid w:val="0032108A"/>
    <w:rsid w:val="003259D1"/>
    <w:rsid w:val="003331C3"/>
    <w:rsid w:val="00353F16"/>
    <w:rsid w:val="003609EF"/>
    <w:rsid w:val="0036231A"/>
    <w:rsid w:val="00374DD4"/>
    <w:rsid w:val="00375B2B"/>
    <w:rsid w:val="003A45C4"/>
    <w:rsid w:val="003A461B"/>
    <w:rsid w:val="003C635C"/>
    <w:rsid w:val="003E1A36"/>
    <w:rsid w:val="00405E13"/>
    <w:rsid w:val="00410371"/>
    <w:rsid w:val="004242F1"/>
    <w:rsid w:val="00453A7B"/>
    <w:rsid w:val="00472670"/>
    <w:rsid w:val="004A5B4A"/>
    <w:rsid w:val="004B75B7"/>
    <w:rsid w:val="004C15CC"/>
    <w:rsid w:val="004E3E7C"/>
    <w:rsid w:val="004E64A6"/>
    <w:rsid w:val="004F4622"/>
    <w:rsid w:val="00513D46"/>
    <w:rsid w:val="0051422E"/>
    <w:rsid w:val="0051580D"/>
    <w:rsid w:val="00547111"/>
    <w:rsid w:val="00554C7A"/>
    <w:rsid w:val="0055695B"/>
    <w:rsid w:val="00576E67"/>
    <w:rsid w:val="00592D74"/>
    <w:rsid w:val="00596A14"/>
    <w:rsid w:val="005B2A0D"/>
    <w:rsid w:val="005B7A24"/>
    <w:rsid w:val="005B7F8C"/>
    <w:rsid w:val="005C38A3"/>
    <w:rsid w:val="005C53C1"/>
    <w:rsid w:val="005E2C44"/>
    <w:rsid w:val="00602E7A"/>
    <w:rsid w:val="00621188"/>
    <w:rsid w:val="006257ED"/>
    <w:rsid w:val="00695808"/>
    <w:rsid w:val="006B10D0"/>
    <w:rsid w:val="006B46FB"/>
    <w:rsid w:val="006E19F1"/>
    <w:rsid w:val="006E21FB"/>
    <w:rsid w:val="006F2FC3"/>
    <w:rsid w:val="006F70AF"/>
    <w:rsid w:val="00702C88"/>
    <w:rsid w:val="0075547A"/>
    <w:rsid w:val="00792342"/>
    <w:rsid w:val="007977A8"/>
    <w:rsid w:val="007B4CF6"/>
    <w:rsid w:val="007B512A"/>
    <w:rsid w:val="007C2097"/>
    <w:rsid w:val="007D6A07"/>
    <w:rsid w:val="007F7259"/>
    <w:rsid w:val="007F7304"/>
    <w:rsid w:val="008040A8"/>
    <w:rsid w:val="008073F0"/>
    <w:rsid w:val="008279FA"/>
    <w:rsid w:val="008442A5"/>
    <w:rsid w:val="008626E7"/>
    <w:rsid w:val="00870EE7"/>
    <w:rsid w:val="00881F37"/>
    <w:rsid w:val="008863B9"/>
    <w:rsid w:val="008A45A6"/>
    <w:rsid w:val="008C07BC"/>
    <w:rsid w:val="008F686C"/>
    <w:rsid w:val="009148DE"/>
    <w:rsid w:val="009327E8"/>
    <w:rsid w:val="00934FBC"/>
    <w:rsid w:val="00941E30"/>
    <w:rsid w:val="00944E76"/>
    <w:rsid w:val="009777D9"/>
    <w:rsid w:val="00991B88"/>
    <w:rsid w:val="009963AE"/>
    <w:rsid w:val="009A226A"/>
    <w:rsid w:val="009A5753"/>
    <w:rsid w:val="009A579D"/>
    <w:rsid w:val="009A77B6"/>
    <w:rsid w:val="009C55CE"/>
    <w:rsid w:val="009E3297"/>
    <w:rsid w:val="009F734F"/>
    <w:rsid w:val="00A02565"/>
    <w:rsid w:val="00A246B6"/>
    <w:rsid w:val="00A47E70"/>
    <w:rsid w:val="00A50CF0"/>
    <w:rsid w:val="00A552A5"/>
    <w:rsid w:val="00A64CE6"/>
    <w:rsid w:val="00A7671C"/>
    <w:rsid w:val="00A76E42"/>
    <w:rsid w:val="00A8732B"/>
    <w:rsid w:val="00AA2CBC"/>
    <w:rsid w:val="00AC5820"/>
    <w:rsid w:val="00AD1CD8"/>
    <w:rsid w:val="00AF4988"/>
    <w:rsid w:val="00B258BB"/>
    <w:rsid w:val="00B67B97"/>
    <w:rsid w:val="00B86249"/>
    <w:rsid w:val="00B968C8"/>
    <w:rsid w:val="00BA3EC5"/>
    <w:rsid w:val="00BA51D9"/>
    <w:rsid w:val="00BB5DFC"/>
    <w:rsid w:val="00BC4A5A"/>
    <w:rsid w:val="00BD279D"/>
    <w:rsid w:val="00BD6BB8"/>
    <w:rsid w:val="00BE76CC"/>
    <w:rsid w:val="00C057D3"/>
    <w:rsid w:val="00C109C8"/>
    <w:rsid w:val="00C25CB5"/>
    <w:rsid w:val="00C511FA"/>
    <w:rsid w:val="00C51C78"/>
    <w:rsid w:val="00C66BA2"/>
    <w:rsid w:val="00C93AFC"/>
    <w:rsid w:val="00C95985"/>
    <w:rsid w:val="00CA74E6"/>
    <w:rsid w:val="00CB3370"/>
    <w:rsid w:val="00CC5026"/>
    <w:rsid w:val="00CC68D0"/>
    <w:rsid w:val="00CD000C"/>
    <w:rsid w:val="00CD344C"/>
    <w:rsid w:val="00CE10C4"/>
    <w:rsid w:val="00CE443F"/>
    <w:rsid w:val="00D02569"/>
    <w:rsid w:val="00D03F9A"/>
    <w:rsid w:val="00D06D51"/>
    <w:rsid w:val="00D11F0B"/>
    <w:rsid w:val="00D151D3"/>
    <w:rsid w:val="00D17A3E"/>
    <w:rsid w:val="00D24991"/>
    <w:rsid w:val="00D44E08"/>
    <w:rsid w:val="00D50255"/>
    <w:rsid w:val="00D66520"/>
    <w:rsid w:val="00DA685E"/>
    <w:rsid w:val="00DB3B8C"/>
    <w:rsid w:val="00DE34CF"/>
    <w:rsid w:val="00E04ACE"/>
    <w:rsid w:val="00E13F3D"/>
    <w:rsid w:val="00E32318"/>
    <w:rsid w:val="00E34898"/>
    <w:rsid w:val="00E7208D"/>
    <w:rsid w:val="00E97F0C"/>
    <w:rsid w:val="00EB09B7"/>
    <w:rsid w:val="00EB42D9"/>
    <w:rsid w:val="00EE7D7C"/>
    <w:rsid w:val="00EF2205"/>
    <w:rsid w:val="00EF5A01"/>
    <w:rsid w:val="00F117A6"/>
    <w:rsid w:val="00F25D98"/>
    <w:rsid w:val="00F300FB"/>
    <w:rsid w:val="00FA2DA6"/>
    <w:rsid w:val="00FB1696"/>
    <w:rsid w:val="00FB6386"/>
    <w:rsid w:val="00FD79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uiPriority w:val="99"/>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18237-7217-4238-8735-0CA807C99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5.1.2	Resource allocation</vt:lpstr>
    </vt:vector>
  </TitlesOfParts>
  <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2021-04-07T05:40:00Z</dcterms:created>
  <dcterms:modified xsi:type="dcterms:W3CDTF">2021-04-07T05:40:00Z</dcterms:modified>
</cp:coreProperties>
</file>